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578686" w:rsidR="001E41F3" w:rsidRDefault="001E41F3">
      <w:pPr>
        <w:pStyle w:val="CRCoverPage"/>
        <w:tabs>
          <w:tab w:val="right" w:pos="9639"/>
        </w:tabs>
        <w:spacing w:after="0"/>
        <w:rPr>
          <w:b/>
          <w:i/>
          <w:noProof/>
          <w:sz w:val="28"/>
        </w:rPr>
      </w:pPr>
      <w:r>
        <w:rPr>
          <w:b/>
          <w:noProof/>
          <w:sz w:val="24"/>
        </w:rPr>
        <w:t>3GPP TSG-</w:t>
      </w:r>
      <w:r w:rsidR="004534C9">
        <w:fldChar w:fldCharType="begin"/>
      </w:r>
      <w:r w:rsidR="004534C9">
        <w:instrText xml:space="preserve"> DOCPROPERTY  TSG/WGRef  \* MERGEFORMAT </w:instrText>
      </w:r>
      <w:r w:rsidR="004534C9">
        <w:fldChar w:fldCharType="separate"/>
      </w:r>
      <w:r w:rsidR="00BD18D3">
        <w:rPr>
          <w:b/>
          <w:noProof/>
          <w:sz w:val="24"/>
        </w:rPr>
        <w:t>WG</w:t>
      </w:r>
      <w:r w:rsidR="004534C9">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64B8C">
        <w:rPr>
          <w:b/>
          <w:noProof/>
          <w:sz w:val="24"/>
        </w:rPr>
        <w:t>7</w:t>
      </w:r>
      <w:r>
        <w:rPr>
          <w:b/>
          <w:i/>
          <w:noProof/>
          <w:sz w:val="28"/>
        </w:rPr>
        <w:tab/>
      </w:r>
      <w:r w:rsidR="00E22F25">
        <w:rPr>
          <w:b/>
          <w:i/>
          <w:noProof/>
          <w:sz w:val="28"/>
        </w:rPr>
        <w:t>S2-2</w:t>
      </w:r>
      <w:r w:rsidR="00943200">
        <w:rPr>
          <w:b/>
          <w:i/>
          <w:noProof/>
          <w:sz w:val="28"/>
        </w:rPr>
        <w:t>5</w:t>
      </w:r>
      <w:r w:rsidR="00E22F25">
        <w:rPr>
          <w:b/>
          <w:i/>
          <w:noProof/>
          <w:sz w:val="28"/>
        </w:rPr>
        <w:t>0</w:t>
      </w:r>
      <w:r w:rsidR="00864B8C">
        <w:rPr>
          <w:b/>
          <w:i/>
          <w:noProof/>
          <w:sz w:val="28"/>
        </w:rPr>
        <w:t>1524</w:t>
      </w:r>
    </w:p>
    <w:p w14:paraId="7CB45193" w14:textId="4BB11182" w:rsidR="001E41F3" w:rsidRDefault="00864B8C" w:rsidP="005E2C44">
      <w:pPr>
        <w:pStyle w:val="CRCoverPage"/>
        <w:outlineLvl w:val="0"/>
        <w:rPr>
          <w:b/>
          <w:noProof/>
          <w:sz w:val="24"/>
        </w:rPr>
      </w:pPr>
      <w:r>
        <w:rPr>
          <w:b/>
          <w:noProof/>
          <w:sz w:val="24"/>
        </w:rPr>
        <w:t>Athens</w:t>
      </w:r>
      <w:r w:rsidR="002358F4">
        <w:rPr>
          <w:b/>
          <w:noProof/>
          <w:sz w:val="24"/>
        </w:rPr>
        <w:t xml:space="preserve">, </w:t>
      </w:r>
      <w:r>
        <w:rPr>
          <w:b/>
          <w:noProof/>
          <w:sz w:val="24"/>
        </w:rPr>
        <w:t>Greece, Febuarary</w:t>
      </w:r>
      <w:r w:rsidR="002358F4">
        <w:rPr>
          <w:b/>
          <w:noProof/>
          <w:sz w:val="24"/>
        </w:rPr>
        <w:t xml:space="preserve"> </w:t>
      </w:r>
      <w:r>
        <w:rPr>
          <w:b/>
          <w:noProof/>
          <w:sz w:val="24"/>
        </w:rPr>
        <w:t>17 – 21</w:t>
      </w:r>
      <w:r w:rsidR="00EE061D">
        <w:rPr>
          <w:b/>
          <w:noProof/>
          <w:sz w:val="24"/>
        </w:rPr>
        <w:t>, 2025</w:t>
      </w:r>
      <w:r>
        <w:rPr>
          <w:b/>
          <w:noProof/>
          <w:sz w:val="24"/>
        </w:rPr>
        <w:t xml:space="preserve">                                                </w:t>
      </w:r>
      <w:r w:rsidRPr="00864B8C">
        <w:rPr>
          <w:b/>
          <w:i/>
          <w:noProof/>
          <w:sz w:val="24"/>
        </w:rPr>
        <w:t>was S2-2501306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132DC" w:rsidR="001E41F3" w:rsidRPr="00410371" w:rsidRDefault="00864B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97F3F" w:rsidR="001E41F3" w:rsidRDefault="00864B8C">
            <w:pPr>
              <w:pStyle w:val="CRCoverPage"/>
              <w:spacing w:after="0"/>
              <w:ind w:left="100"/>
              <w:rPr>
                <w:noProof/>
              </w:rPr>
            </w:pPr>
            <w:r>
              <w:t xml:space="preserve">China </w:t>
            </w:r>
            <w:r>
              <w:rPr>
                <w:rFonts w:hint="eastAsia"/>
              </w:rPr>
              <w:t>Telecom</w:t>
            </w:r>
            <w:r>
              <w:rPr>
                <w:rFonts w:hint="eastAsia"/>
                <w:lang w:eastAsia="zh-CN"/>
              </w:rPr>
              <w:t>,</w:t>
            </w:r>
            <w:r>
              <w:rPr>
                <w:lang w:eastAsia="zh-CN"/>
              </w:rPr>
              <w:t xml:space="preserve"> </w:t>
            </w:r>
            <w:r w:rsidR="00D81EF2">
              <w:t>Ericsson</w:t>
            </w:r>
            <w:ins w:id="1" w:author="2501524" w:date="2025-02-07T14:26:00Z">
              <w:r>
                <w:t>?</w:t>
              </w:r>
            </w:ins>
            <w:r w:rsidR="00194576">
              <w:t>, Apple</w:t>
            </w:r>
            <w:ins w:id="2" w:author="2501524" w:date="2025-02-07T14:26:00Z">
              <w:r>
                <w:t>?</w:t>
              </w:r>
            </w:ins>
            <w:r w:rsidR="00194576">
              <w:t>, Google</w:t>
            </w:r>
            <w:ins w:id="3" w:author="2501524" w:date="2025-02-07T14:26:00Z">
              <w:r>
                <w:t>?</w:t>
              </w:r>
            </w:ins>
            <w:r w:rsidR="00EC0495">
              <w:t>, AT&amp;T</w:t>
            </w:r>
            <w:ins w:id="4" w:author="2501524" w:date="2025-02-07T14:26:00Z">
              <w:r>
                <w:t>?</w:t>
              </w:r>
            </w:ins>
            <w:r w:rsidR="00FF3317">
              <w:t>, Samsung</w:t>
            </w:r>
            <w:ins w:id="5" w:author="2501524" w:date="2025-02-07T14:26:00Z">
              <w: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065000A" w14:textId="48C44C1C"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7105B305" w14:textId="525BF9C1" w:rsidR="00194576" w:rsidRDefault="00BD3601" w:rsidP="006F0F88">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It is proposed to clarify that it is common MPQUIC proxy information</w:t>
            </w:r>
            <w:r w:rsidR="00864B8C">
              <w:t xml:space="preserve"> </w:t>
            </w:r>
            <w:r w:rsidR="00864B8C" w:rsidRPr="00AE5D21">
              <w:rPr>
                <w:highlight w:val="yellow"/>
              </w:rPr>
              <w:t>and to remove descriptions like "MPQUIC-UDP proxy"/"</w:t>
            </w:r>
            <w:bookmarkStart w:id="6" w:name="_GoBack"/>
            <w:bookmarkEnd w:id="6"/>
            <w:r w:rsidR="00864B8C" w:rsidRPr="00AE5D21">
              <w:rPr>
                <w:highlight w:val="yellow"/>
              </w:rPr>
              <w:t>MPQUIC-IP proxy"</w:t>
            </w:r>
            <w:r w:rsidR="00AE5D21" w:rsidRPr="00AE5D21">
              <w:rPr>
                <w:highlight w:val="yellow"/>
              </w:rPr>
              <w:t>/"MPQUIC-E proxy"</w:t>
            </w:r>
            <w:r w:rsidR="003713C4" w:rsidRPr="00E25DCB">
              <w:t xml:space="preserve">. </w:t>
            </w:r>
            <w:r w:rsidR="00E25DCB">
              <w:t>This is also aligned with recent CT4 agreements (C4-245400).</w:t>
            </w:r>
            <w:r w:rsidR="00864B8C">
              <w:t xml:space="preserve"> </w:t>
            </w:r>
          </w:p>
          <w:p w14:paraId="708AA7DE" w14:textId="742F3C48" w:rsidR="00AE5D21" w:rsidRPr="00AE5D21" w:rsidRDefault="00AE5D21" w:rsidP="00BF0D1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3908A" w:rsidR="00BD3601" w:rsidRDefault="00D77C44" w:rsidP="006F0F88">
            <w:pPr>
              <w:pStyle w:val="CRCoverPage"/>
              <w:numPr>
                <w:ilvl w:val="0"/>
                <w:numId w:val="5"/>
              </w:numPr>
              <w:spacing w:after="0"/>
              <w:rPr>
                <w:noProof/>
              </w:rPr>
            </w:pPr>
            <w:r>
              <w:rPr>
                <w:noProof/>
              </w:rPr>
              <w:t>Clarify that common MPQUIC proxy information applies to MPQUIC-UDP and MPQUIC-IP</w:t>
            </w:r>
            <w:r w:rsidR="00AE5D21">
              <w:rPr>
                <w:noProof/>
              </w:rPr>
              <w:t xml:space="preserve"> </w:t>
            </w:r>
            <w:r w:rsidR="00AE5D21" w:rsidRPr="00AE5D21">
              <w:rPr>
                <w:noProof/>
                <w:highlight w:val="yellow"/>
              </w:rPr>
              <w:t>and MPQUIC-E</w:t>
            </w:r>
            <w:r w:rsidR="00BD36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64B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3407C" w:rsidR="008863B9" w:rsidRDefault="00864B8C" w:rsidP="00BF0D1F">
            <w:pPr>
              <w:pStyle w:val="CRCoverPage"/>
              <w:spacing w:after="0"/>
              <w:ind w:left="100"/>
              <w:rPr>
                <w:noProof/>
                <w:lang w:eastAsia="zh-CN"/>
              </w:rPr>
            </w:pPr>
            <w:ins w:id="7" w:author="2501524" w:date="2025-02-07T14:27:00Z">
              <w:r>
                <w:rPr>
                  <w:noProof/>
                  <w:lang w:eastAsia="zh-CN"/>
                </w:rPr>
                <w:t>R02: Removing description "MPQUIC-UDP proxy"</w:t>
              </w:r>
            </w:ins>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1FA564A5" w14:textId="77777777" w:rsidR="00D81EF2" w:rsidRDefault="00D81EF2" w:rsidP="00D81EF2">
      <w:pPr>
        <w:pStyle w:val="B1"/>
        <w:ind w:left="0" w:firstLine="0"/>
        <w:rPr>
          <w:noProof/>
        </w:rPr>
      </w:pPr>
    </w:p>
    <w:p w14:paraId="6C81737D" w14:textId="414782CD" w:rsidR="002E11D7" w:rsidRPr="001B7C50" w:rsidRDefault="002E11D7" w:rsidP="002E11D7">
      <w:pPr>
        <w:pStyle w:val="3"/>
      </w:pPr>
      <w:bookmarkStart w:id="8" w:name="_Toc20150133"/>
      <w:bookmarkStart w:id="9" w:name="_Toc27846935"/>
      <w:bookmarkStart w:id="10" w:name="_Toc36188066"/>
      <w:bookmarkStart w:id="11" w:name="_Toc45183971"/>
      <w:bookmarkStart w:id="12" w:name="_Toc47342813"/>
      <w:bookmarkStart w:id="13" w:name="_Toc51769515"/>
      <w:bookmarkStart w:id="14" w:name="_Toc185601191"/>
      <w:r w:rsidRPr="001B7C50">
        <w:t>5.32.2</w:t>
      </w:r>
      <w:r w:rsidRPr="001B7C50">
        <w:tab/>
        <w:t>Multi Access PDU Sessions</w:t>
      </w:r>
      <w:bookmarkEnd w:id="8"/>
      <w:bookmarkEnd w:id="9"/>
      <w:bookmarkEnd w:id="10"/>
      <w:bookmarkEnd w:id="11"/>
      <w:bookmarkEnd w:id="12"/>
      <w:bookmarkEnd w:id="13"/>
      <w:bookmarkEnd w:id="14"/>
    </w:p>
    <w:p w14:paraId="3D38854F" w14:textId="7A9877AA"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472B24B4" w:rsidR="002E11D7" w:rsidRPr="001B7C50" w:rsidRDefault="002E11D7" w:rsidP="002E11D7">
      <w:pPr>
        <w:pStyle w:val="B1"/>
      </w:pPr>
      <w:r w:rsidRPr="001B7C50">
        <w:t>-</w:t>
      </w:r>
      <w:r w:rsidRPr="001B7C50">
        <w:tab/>
        <w:t>When the UE wants to request a new MA PDU Session:</w:t>
      </w:r>
    </w:p>
    <w:p w14:paraId="25ADC714" w14:textId="770DC2B7" w:rsidR="002E11D7" w:rsidRPr="001B7C50" w:rsidRDefault="002E11D7" w:rsidP="002E11D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6BB21DC" w14:textId="7B15C22A"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427ABBA1"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4788F344"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C6E77F8" w:rsidR="002E11D7" w:rsidRDefault="002E11D7" w:rsidP="002E11D7">
      <w:pPr>
        <w:pStyle w:val="B2"/>
      </w:pPr>
      <w:r w:rsidRPr="001B7C50">
        <w:t>-</w:t>
      </w:r>
      <w:r w:rsidRPr="001B7C50">
        <w:tab/>
        <w:t>If the UE indicates it is capable of supporting</w:t>
      </w:r>
      <w:r>
        <w:t>:</w:t>
      </w:r>
    </w:p>
    <w:p w14:paraId="4CAA68AC" w14:textId="76B3D995"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6EE291CB" w14:textId="12C76363"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594C29E7" w:rsidR="002E11D7" w:rsidRDefault="002E11D7" w:rsidP="002E11D7">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1834EE" w14:textId="176AE6C1" w:rsidR="002E11D7" w:rsidRDefault="002E11D7" w:rsidP="002E11D7">
      <w:pPr>
        <w:pStyle w:val="B2"/>
      </w:pPr>
      <w:r w:rsidRPr="001B7C50">
        <w:t>-</w:t>
      </w:r>
      <w:r w:rsidRPr="001B7C50">
        <w:tab/>
        <w:t>If the UE indicates it is capable of supporting</w:t>
      </w:r>
      <w:r>
        <w:t>:</w:t>
      </w:r>
    </w:p>
    <w:p w14:paraId="17B35379" w14:textId="0AD22D3B"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5A62F6C5" w14:textId="06D47D90"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15" w:author="Ericsson User2" w:date="2025-01-21T15:09:00Z">
        <w:r w:rsidR="00C155C5" w:rsidDel="00171DC1">
          <w:delText>If the UE supports the ATSSS-LL functionality with only the Active-Standby steering mode, t</w:delText>
        </w:r>
      </w:del>
      <w:ins w:id="16" w:author="Ericsson User2" w:date="2025-01-21T15:09:00Z">
        <w:r w:rsidR="00171DC1">
          <w:t>T</w:t>
        </w:r>
      </w:ins>
      <w:r w:rsidR="00C155C5">
        <w:t xml:space="preserve">he network shall provide to UE </w:t>
      </w:r>
      <w:del w:id="17" w:author="Ericsson User2" w:date="2025-01-21T15:09:00Z">
        <w:r w:rsidR="00C155C5" w:rsidRPr="001B7C50" w:rsidDel="00171DC1">
          <w:delText xml:space="preserve">an </w:delText>
        </w:r>
      </w:del>
      <w:r w:rsidR="00C155C5" w:rsidRPr="001B7C50">
        <w:t>ATSSS rule</w:t>
      </w:r>
      <w:ins w:id="18" w:author="Ericsson User2" w:date="2025-01-21T15:09:00Z">
        <w:r w:rsidR="00171DC1">
          <w:t>(s)</w:t>
        </w:r>
      </w:ins>
      <w:r w:rsidR="00C155C5" w:rsidRPr="001B7C50">
        <w:t xml:space="preserve"> for non-MPTCP traffic. The ATSSS rule</w:t>
      </w:r>
      <w:ins w:id="19" w:author="Ericsson User2" w:date="2025-01-21T15:09:00Z">
        <w:r w:rsidR="00171DC1">
          <w:t>(s)</w:t>
        </w:r>
      </w:ins>
      <w:r w:rsidR="00C155C5" w:rsidRPr="001B7C50">
        <w:t xml:space="preserve"> for non-MPTCP traffic shall use the ATSSS-LL</w:t>
      </w:r>
      <w:ins w:id="20" w:author="Ericsson User2" w:date="2025-01-21T15:09:00Z">
        <w:r w:rsidR="00171DC1" w:rsidRPr="008951B5">
          <w:t>, MPQUIC-UDP and/or MPQUIC-IP steering</w:t>
        </w:r>
      </w:ins>
      <w:r w:rsidR="00C155C5" w:rsidRPr="001B7C50">
        <w:t xml:space="preserve"> functionality</w:t>
      </w:r>
      <w:ins w:id="21" w:author="Ericsson User2" w:date="2025-01-21T15:09:00Z">
        <w:r w:rsidR="00171DC1">
          <w:t>(</w:t>
        </w:r>
        <w:proofErr w:type="spellStart"/>
        <w:r w:rsidR="00171DC1">
          <w:t>ies</w:t>
        </w:r>
        <w:proofErr w:type="spellEnd"/>
        <w:r w:rsidR="00171DC1">
          <w:t xml:space="preserve">) depending on what is supported and selected </w:t>
        </w:r>
        <w:r w:rsidR="00171DC1" w:rsidRPr="008951B5">
          <w:t xml:space="preserve">for </w:t>
        </w:r>
      </w:ins>
      <w:ins w:id="22" w:author="Pallab" w:date="2025-01-22T19:57:00Z">
        <w:r w:rsidR="00A77E55" w:rsidRPr="006F0F88">
          <w:t>the</w:t>
        </w:r>
        <w:r w:rsidR="00A77E55">
          <w:t xml:space="preserve"> </w:t>
        </w:r>
      </w:ins>
      <w:ins w:id="23" w:author="Ericsson User2" w:date="2025-01-21T15:09:00Z">
        <w:r w:rsidR="00171DC1" w:rsidRPr="008951B5">
          <w:t>MA PDU Session</w:t>
        </w:r>
      </w:ins>
      <w:del w:id="24" w:author="Ericsson User2" w:date="2025-01-21T15:09:00Z">
        <w:r w:rsidR="00C155C5" w:rsidRPr="008951B5" w:rsidDel="00171DC1">
          <w:delText xml:space="preserve"> and</w:delText>
        </w:r>
        <w:r w:rsidR="00C155C5" w:rsidRPr="001B7C50" w:rsidDel="00171DC1">
          <w:delText xml:space="preserve"> the Active-Standby Steering Mode to indicate how the non-MPTCP traffic shall be transferred across the 3GPP access and the non-3GPP access in the uplink direction</w:delText>
        </w:r>
      </w:del>
      <w:r w:rsidR="00C155C5" w:rsidRPr="001B7C50">
        <w:t>.</w:t>
      </w:r>
    </w:p>
    <w:p w14:paraId="77AE4CB9" w14:textId="76D3D90B"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w:t>
      </w:r>
      <w:r>
        <w:lastRenderedPageBreak/>
        <w:t>Standby Steering Mode, to indicate how the traffic shall be transferred across the 3GPP access and the non-3GPP access in the uplink direction.</w:t>
      </w:r>
    </w:p>
    <w:p w14:paraId="74C254BB" w14:textId="380514B9" w:rsidR="002E11D7" w:rsidRDefault="002E11D7" w:rsidP="002E11D7">
      <w:pPr>
        <w:pStyle w:val="B2"/>
      </w:pPr>
      <w:r>
        <w:t>-</w:t>
      </w:r>
      <w:r>
        <w:tab/>
        <w:t>If the UE indicates it is capable of supporting</w:t>
      </w:r>
    </w:p>
    <w:p w14:paraId="5E399021" w14:textId="2308FF71" w:rsidR="002E11D7" w:rsidRDefault="002E11D7" w:rsidP="002E11D7">
      <w:pPr>
        <w:pStyle w:val="B3"/>
      </w:pPr>
      <w:r>
        <w:t>-</w:t>
      </w:r>
      <w:r>
        <w:tab/>
        <w:t>the "MPQUIC-UDP functionality with any steering mode and the ATSSS-LL functionality with only the Active-Standby steering mode" (as specified in clause 5.32.6.1);</w:t>
      </w:r>
    </w:p>
    <w:p w14:paraId="32234700" w14:textId="1F82AC7A" w:rsidR="00AC7A0A" w:rsidRDefault="002E11D7" w:rsidP="00AC7A0A">
      <w:pPr>
        <w:pStyle w:val="B2"/>
      </w:pPr>
      <w:r>
        <w:tab/>
      </w:r>
      <w:r w:rsidR="00AC7A0A">
        <w:t xml:space="preserve">and the network accepts to activate these functionalities, then the network provides </w:t>
      </w:r>
      <w:r w:rsidR="00AC7A0A" w:rsidRPr="00864B8C">
        <w:rPr>
          <w:highlight w:val="yellow"/>
        </w:rPr>
        <w:t>MPQUIC</w:t>
      </w:r>
      <w:del w:id="25" w:author="2501524" w:date="2025-02-07T14:26:00Z">
        <w:r w:rsidR="00AC7A0A" w:rsidRPr="00864B8C" w:rsidDel="00864B8C">
          <w:rPr>
            <w:highlight w:val="yellow"/>
          </w:rPr>
          <w:delText>-UDP</w:delText>
        </w:r>
      </w:del>
      <w:r w:rsidR="00AC7A0A">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26" w:author="Ericsson User2" w:date="2025-01-21T15:10:00Z">
        <w:r w:rsidR="00AC7A0A" w:rsidDel="00171DC1">
          <w:delText>If the UE supports the ATSSS-LL functionality with only the Active-Standby steering mode, t</w:delText>
        </w:r>
      </w:del>
      <w:ins w:id="27" w:author="Ericsson User2" w:date="2025-01-21T15:10:00Z">
        <w:r w:rsidR="00171DC1">
          <w:t>T</w:t>
        </w:r>
      </w:ins>
      <w:r w:rsidR="00AC7A0A">
        <w:t>he network shall provide to UE an ATSSS rule</w:t>
      </w:r>
      <w:ins w:id="28" w:author="Ericsson User2" w:date="2025-01-21T15:10:00Z">
        <w:r w:rsidR="00171DC1">
          <w:t>(s)</w:t>
        </w:r>
      </w:ins>
      <w:r w:rsidR="00AC7A0A">
        <w:t xml:space="preserve"> for non-MPQUIC</w:t>
      </w:r>
      <w:ins w:id="29" w:author="Ericsson User2" w:date="2025-01-21T15:10:00Z">
        <w:r w:rsidR="00171DC1">
          <w:t>-UDP</w:t>
        </w:r>
      </w:ins>
      <w:r w:rsidR="00AC7A0A">
        <w:t xml:space="preserve"> traffic. The ATSSS rule</w:t>
      </w:r>
      <w:ins w:id="30" w:author="Ericsson User2" w:date="2025-01-21T15:10:00Z">
        <w:r w:rsidR="00171DC1">
          <w:t>(s)</w:t>
        </w:r>
      </w:ins>
      <w:r w:rsidR="00AC7A0A">
        <w:t xml:space="preserve"> for non-MPQUIC</w:t>
      </w:r>
      <w:ins w:id="31" w:author="Pallab" w:date="2025-01-22T19:59:00Z">
        <w:r w:rsidR="00A77E55" w:rsidRPr="006F0F88">
          <w:t>-UDP</w:t>
        </w:r>
      </w:ins>
      <w:r w:rsidR="00AC7A0A">
        <w:t xml:space="preserve"> traffic shall use the ATSSS-LL</w:t>
      </w:r>
      <w:ins w:id="32" w:author="Ericsson User2" w:date="2025-01-21T15:10:00Z">
        <w:r w:rsidR="00171DC1" w:rsidRPr="008951B5">
          <w:t>, MPTCP and/or MPQUIC-IP steering</w:t>
        </w:r>
      </w:ins>
      <w:r w:rsidR="00AC7A0A">
        <w:t xml:space="preserve"> functionality</w:t>
      </w:r>
      <w:ins w:id="33" w:author="Ericsson User2" w:date="2025-01-21T15:10:00Z">
        <w:r w:rsidR="00171DC1">
          <w:t>(</w:t>
        </w:r>
        <w:proofErr w:type="spellStart"/>
        <w:r w:rsidR="00171DC1">
          <w:t>ies</w:t>
        </w:r>
        <w:proofErr w:type="spellEnd"/>
        <w:r w:rsidR="00171DC1" w:rsidRPr="008951B5">
          <w:t>) depending on what is supported and selected for the MA PDU Session</w:t>
        </w:r>
      </w:ins>
      <w:del w:id="34" w:author="Ericsson User2" w:date="2025-01-21T15:10:00Z">
        <w:r w:rsidR="00AC7A0A" w:rsidDel="00171DC1">
          <w:delText xml:space="preserve"> and the Active-Standby Steering Mode to indicate how the non-MPQUIC traffic shall be transferred across the 3GPP access and the non-3GPP access in the uplink direction</w:delText>
        </w:r>
      </w:del>
      <w:r w:rsidR="00AC7A0A">
        <w:t>.</w:t>
      </w:r>
    </w:p>
    <w:p w14:paraId="011ED07B" w14:textId="7C675FAC"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630C066" w14:textId="18C5787F" w:rsidR="002E11D7" w:rsidRDefault="002E11D7" w:rsidP="002E11D7">
      <w:pPr>
        <w:pStyle w:val="B2"/>
      </w:pPr>
      <w:r>
        <w:t>-</w:t>
      </w:r>
      <w:r>
        <w:tab/>
        <w:t>If the UE indicates it is capable of supporting:</w:t>
      </w:r>
    </w:p>
    <w:p w14:paraId="6751C7FE" w14:textId="60E4D06C" w:rsidR="002E11D7" w:rsidRDefault="002E11D7" w:rsidP="002E11D7">
      <w:pPr>
        <w:pStyle w:val="B3"/>
      </w:pPr>
      <w:r>
        <w:t>-</w:t>
      </w:r>
      <w:r>
        <w:tab/>
        <w:t>the "MPQUIC-IP functionality with any steering mode and ATSSS-LL functionality with only Active-Standby steering mode" (as specified in clause 5.32.6.1);</w:t>
      </w:r>
    </w:p>
    <w:p w14:paraId="477256CB" w14:textId="0CB75859" w:rsidR="002E11D7" w:rsidRDefault="002E11D7" w:rsidP="002E11D7">
      <w:pPr>
        <w:pStyle w:val="B2"/>
      </w:pPr>
      <w:r>
        <w:tab/>
        <w:t>and the network accepts to activate these functionalities, then the network provides MPQUIC</w:t>
      </w:r>
      <w:del w:id="35" w:author="Ericsson User2" w:date="2025-01-21T15:10:00Z">
        <w:r w:rsidDel="00171DC1">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2513C0F1"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1FE076F" w14:textId="2E870EE5" w:rsidR="002E11D7" w:rsidRDefault="002E11D7" w:rsidP="002E11D7">
      <w:pPr>
        <w:pStyle w:val="B2"/>
      </w:pPr>
      <w:r>
        <w:t>-</w:t>
      </w:r>
      <w:r>
        <w:tab/>
        <w:t>If the UE indicates it is capable of supporting:</w:t>
      </w:r>
    </w:p>
    <w:p w14:paraId="596FF541" w14:textId="27DC3C26" w:rsidR="002E11D7" w:rsidRDefault="002E11D7" w:rsidP="002E11D7">
      <w:pPr>
        <w:pStyle w:val="B3"/>
      </w:pPr>
      <w:r>
        <w:t>-</w:t>
      </w:r>
      <w:r>
        <w:tab/>
        <w:t>the "MPQUIC-E functionality with any steering mode and ATSSS-LL functionality with only Active-Standby steering mode" (as specified in clause 5.32.6.1);</w:t>
      </w:r>
    </w:p>
    <w:p w14:paraId="3720A6D7" w14:textId="2CA9706C" w:rsidR="002E11D7" w:rsidRDefault="002E11D7" w:rsidP="002E11D7">
      <w:pPr>
        <w:pStyle w:val="B2"/>
      </w:pPr>
      <w:r>
        <w:tab/>
        <w:t>and the network accepts to activate MPQUIC-E functionality, then the network provides MPQUIC</w:t>
      </w:r>
      <w:del w:id="36" w:author="Ericsson User2" w:date="2025-01-21T15:10:00Z">
        <w:r w:rsidDel="00171DC1">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1B0EEF73"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66554EF5" w14:textId="7CB4083F" w:rsidR="002E11D7" w:rsidRDefault="002E11D7" w:rsidP="002E11D7">
      <w:pPr>
        <w:pStyle w:val="B2"/>
      </w:pPr>
      <w:r>
        <w:t>-</w:t>
      </w:r>
      <w:r>
        <w:tab/>
        <w:t>If the UE indicates it is capable of supporting:</w:t>
      </w:r>
    </w:p>
    <w:p w14:paraId="71C2FCDE" w14:textId="7C7FA68D" w:rsidR="002E11D7" w:rsidRDefault="002E11D7" w:rsidP="002E11D7">
      <w:pPr>
        <w:pStyle w:val="B3"/>
      </w:pPr>
      <w:r>
        <w:t>-</w:t>
      </w:r>
      <w:r>
        <w:tab/>
        <w:t>the "MPQUIC IP functionality with any steering mode without any ATSSS-LL functionality" (as specified in clause 5.32.6.1);</w:t>
      </w:r>
    </w:p>
    <w:p w14:paraId="606BD81E" w14:textId="2286694F" w:rsidR="002E11D7" w:rsidRDefault="002E11D7" w:rsidP="002E11D7">
      <w:pPr>
        <w:pStyle w:val="B2"/>
      </w:pPr>
      <w:r>
        <w:tab/>
        <w:t>and the network accepts to activate MPQUIC-IP functionality, then the network provides MPQUIC</w:t>
      </w:r>
      <w:del w:id="37" w:author="Ericsson User2" w:date="2025-01-21T15:11:00Z">
        <w:r w:rsidDel="00171DC1">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538D0A74" w:rsidR="004D4595" w:rsidRPr="001B7C50" w:rsidRDefault="002E11D7" w:rsidP="004D4595">
      <w:pPr>
        <w:pStyle w:val="B2"/>
      </w:pPr>
      <w:r w:rsidRPr="001B7C50">
        <w:lastRenderedPageBreak/>
        <w:t>NOTE </w:t>
      </w:r>
      <w:r>
        <w:t>2</w:t>
      </w:r>
      <w:r w:rsidRPr="001B7C50">
        <w:t>:</w:t>
      </w:r>
      <w:r w:rsidRPr="001B7C50">
        <w:tab/>
      </w:r>
      <w:r>
        <w:t>The "MPTCP link-specific multipath" addresses and the "MPQUIC link-specific multipath" addresses can be the same.</w:t>
      </w:r>
    </w:p>
    <w:p w14:paraId="01009970" w14:textId="237EA74E" w:rsidR="002E11D7" w:rsidRPr="001B7C50" w:rsidRDefault="002E11D7" w:rsidP="002E11D7">
      <w:pPr>
        <w:pStyle w:val="B2"/>
      </w:pPr>
      <w:r w:rsidRPr="001B7C50">
        <w:t>-</w:t>
      </w:r>
      <w:r w:rsidRPr="001B7C50">
        <w:tab/>
        <w:t>If the UE requests an S-NSSAI, this S-NSSAI should be allowed on both accesses. Otherwise, the MA PDU Session shall not be established.</w:t>
      </w:r>
    </w:p>
    <w:p w14:paraId="0F0B0388" w14:textId="52073E66"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40BAE155"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3EE9CC1C" w:rsidR="002E11D7" w:rsidRPr="001B7C50" w:rsidRDefault="002E11D7" w:rsidP="002E11D7">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5371DE1C"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30EEFC45"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4146DAA8"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4F9E556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B394CA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5D294046" w:rsidR="002E11D7" w:rsidRDefault="002E11D7" w:rsidP="002E11D7">
      <w:pPr>
        <w:pStyle w:val="B4"/>
      </w:pPr>
      <w:proofErr w:type="spellStart"/>
      <w:r>
        <w:t>i</w:t>
      </w:r>
      <w:proofErr w:type="spellEnd"/>
      <w:r>
        <w:t>)</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6084B8B" w14:textId="443B96EF"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319F1C06"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48878B9F"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2249C075" w:rsidR="002E11D7" w:rsidRDefault="002E11D7" w:rsidP="002E11D7">
      <w:pPr>
        <w:pStyle w:val="B4"/>
      </w:pPr>
      <w:r>
        <w:t>iv)</w:t>
      </w:r>
      <w:r>
        <w:tab/>
        <w:t xml:space="preserve">If the DNN configuration does not allow MPQUIC-UDP steering functionality and the DNN configuration allows ATSSS-LL functionality with at least the Active-Standby steering mode, then the </w:t>
      </w:r>
      <w:r>
        <w:lastRenderedPageBreak/>
        <w:t>MA PDU Session is capable of ATSSS-LL with only Active-Standby steering mode in the uplink and in the downlink.</w:t>
      </w:r>
    </w:p>
    <w:p w14:paraId="60164BC5" w14:textId="60A1E393" w:rsidR="002E11D7" w:rsidRPr="001B7C50" w:rsidRDefault="002E11D7" w:rsidP="002E11D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408DFC3B" w:rsidR="002E11D7" w:rsidRDefault="002E11D7" w:rsidP="002E11D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26E79364" w:rsidR="002E11D7" w:rsidRDefault="002E11D7" w:rsidP="002E11D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A46B20E" w14:textId="0DB8F467" w:rsidR="008951B5" w:rsidRDefault="002E11D7" w:rsidP="00040F8E">
      <w:pPr>
        <w:pStyle w:val="B2"/>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w:t>
      </w:r>
      <w:r w:rsidRPr="008951B5">
        <w:t>IP steering functionality, then the SMF rejects the MA PDU Session request.</w:t>
      </w:r>
    </w:p>
    <w:p w14:paraId="2AE9A0AF" w14:textId="51D9EEE8" w:rsidR="002E11D7" w:rsidRDefault="002E11D7" w:rsidP="002E11D7">
      <w:pPr>
        <w:pStyle w:val="NO"/>
      </w:pPr>
      <w:r>
        <w:t>NOTE 5:</w:t>
      </w:r>
      <w:r>
        <w:tab/>
        <w:t>As described above, an example of how SMF determines the ATSSS capabilities of a MA PDU Session is as follows:</w:t>
      </w:r>
    </w:p>
    <w:p w14:paraId="5FC629D2" w14:textId="48256143" w:rsidR="002E11D7" w:rsidRDefault="00412ACF" w:rsidP="002E11D7">
      <w:pPr>
        <w:pStyle w:val="B4"/>
      </w:pPr>
      <w:ins w:id="38"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22539B75" w:rsidR="002E11D7" w:rsidRDefault="002E11D7" w:rsidP="002E11D7">
      <w:pPr>
        <w:pStyle w:val="NO"/>
      </w:pPr>
      <w:r>
        <w:t>NOTE 6:</w:t>
      </w:r>
      <w:r>
        <w:tab/>
        <w:t>MPQUIC E functionality is enabled only when the type of the MA PDU Session is Ethernet. The MPTCP, MPQUIC UDP and MPQUIC IP functionalities are not enabled when the type of the MA PDU Session is Ethernet.</w:t>
      </w:r>
    </w:p>
    <w:p w14:paraId="27493B19" w14:textId="20C1A78C"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4094FD8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1D12E428"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1AEB1B33"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5512F47A" w:rsidR="002E11D7" w:rsidRPr="001B7C50" w:rsidRDefault="002E11D7" w:rsidP="002E11D7">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w:t>
      </w:r>
      <w:r w:rsidRPr="001B7C50">
        <w:lastRenderedPageBreak/>
        <w:t>UP security protection. The SMF needs not confirm whether the non-3GPP access can enforce the required UP security protection.</w:t>
      </w:r>
    </w:p>
    <w:p w14:paraId="0639A4F3" w14:textId="43A36A5A" w:rsidR="002E11D7" w:rsidRDefault="002E11D7" w:rsidP="002E11D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34A4BED2"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43395B37" w:rsidR="002E11D7" w:rsidRPr="001B7C50" w:rsidRDefault="002E11D7" w:rsidP="002E11D7">
      <w:pPr>
        <w:pStyle w:val="B1"/>
      </w:pPr>
      <w:r w:rsidRPr="001B7C50">
        <w:t>-</w:t>
      </w:r>
      <w:r w:rsidRPr="001B7C50">
        <w:tab/>
        <w:t>After the MA PDU Session establishment:</w:t>
      </w:r>
    </w:p>
    <w:p w14:paraId="7AFF7EAC" w14:textId="199C4AC6"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8210261" w:rsidR="002E11D7" w:rsidRPr="001B7C50" w:rsidRDefault="002E11D7" w:rsidP="002E11D7">
      <w:pPr>
        <w:pStyle w:val="B2"/>
      </w:pPr>
      <w:r w:rsidRPr="001B7C50">
        <w:t>-</w:t>
      </w:r>
      <w:r w:rsidRPr="001B7C50">
        <w:tab/>
        <w:t>The AMF, SMF, PCF and UPF maintain their MA PDU Session contexts, even when the UE deregisters from one access (but remains registered on the other access).</w:t>
      </w:r>
    </w:p>
    <w:p w14:paraId="6FC51C4C" w14:textId="3A65C5F4"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45647AAE"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6F3428F2"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09D0F8A3"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014650AE" w:rsidR="002E11D7" w:rsidRDefault="002E11D7" w:rsidP="002E11D7">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210C7100"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45097CC4" w:rsidR="002E11D7" w:rsidRPr="001B7C50" w:rsidRDefault="002E11D7" w:rsidP="002E11D7">
      <w:pPr>
        <w:pStyle w:val="B2"/>
      </w:pPr>
      <w:r w:rsidRPr="001B7C50">
        <w:t>-</w:t>
      </w:r>
      <w:r w:rsidRPr="001B7C50">
        <w:tab/>
        <w:t>The SMF may add, remove or update one or more individual ATSSS rules of the UE by sending new or updated ATSSS rules with the corresponding Rule IDs to the UE.</w:t>
      </w:r>
    </w:p>
    <w:p w14:paraId="4E5CA4D9" w14:textId="75301BCE" w:rsidR="002E11D7" w:rsidRPr="001B7C50" w:rsidRDefault="002E11D7" w:rsidP="002E11D7">
      <w:r w:rsidRPr="001B7C50">
        <w:t>A MA PDU Session may be established either:</w:t>
      </w:r>
    </w:p>
    <w:p w14:paraId="532CE99B" w14:textId="2825CEE2" w:rsidR="002E11D7" w:rsidRPr="001B7C50" w:rsidRDefault="002E11D7" w:rsidP="002E11D7">
      <w:pPr>
        <w:pStyle w:val="B1"/>
      </w:pPr>
      <w:r w:rsidRPr="001B7C50">
        <w:t>a)</w:t>
      </w:r>
      <w:r w:rsidRPr="001B7C50">
        <w:tab/>
        <w:t>when it is explicitly requested by an ATSSS-capable UE; or</w:t>
      </w:r>
    </w:p>
    <w:p w14:paraId="7D0AB1CD" w14:textId="2F1BAF41" w:rsidR="002E11D7" w:rsidRPr="001B7C50" w:rsidRDefault="002E11D7" w:rsidP="002E11D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B17E9F7" w:rsidR="002E11D7" w:rsidRPr="001B7C50" w:rsidRDefault="002E11D7" w:rsidP="002E11D7">
      <w:r w:rsidRPr="001B7C50">
        <w:lastRenderedPageBreak/>
        <w:t>A MA PDU Session may be established during a PDU Session modification procedure when the UE moves from EPS to 5GS, as specified in clause 4.22.6.3 of TS</w:t>
      </w:r>
      <w:r>
        <w:t> </w:t>
      </w:r>
      <w:r w:rsidRPr="001B7C50">
        <w:t>23.502</w:t>
      </w:r>
      <w:r>
        <w:t> </w:t>
      </w:r>
      <w:r w:rsidRPr="001B7C50">
        <w:t>[3].</w:t>
      </w:r>
    </w:p>
    <w:p w14:paraId="1856706D" w14:textId="0AAD209D" w:rsidR="002E11D7" w:rsidRPr="001B7C50" w:rsidRDefault="002E11D7" w:rsidP="002E11D7">
      <w:r w:rsidRPr="001B7C50">
        <w:t>The AMF indicates as part of the Registration procedure whether ATSSS is supported or not. When ATSSS is not supported, the UE shall not</w:t>
      </w:r>
    </w:p>
    <w:p w14:paraId="4723D579" w14:textId="36EA4829"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208AD259"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58B340E0"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3D96CACE"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0C46E8FC" w:rsidR="002E11D7" w:rsidRDefault="002E11D7" w:rsidP="002E11D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2A74D49" w14:textId="0CE4B32B"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35A3B55B"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64713534" w:rsidR="002E11D7" w:rsidRDefault="002E11D7" w:rsidP="00D81EF2">
      <w:pPr>
        <w:pStyle w:val="B1"/>
        <w:ind w:left="0" w:firstLine="0"/>
        <w:rPr>
          <w:noProof/>
        </w:rPr>
      </w:pPr>
    </w:p>
    <w:p w14:paraId="4474D22B" w14:textId="6F8DCAAB"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39" w:name="_Toc20150145"/>
      <w:bookmarkStart w:id="40" w:name="_Toc27846947"/>
      <w:bookmarkStart w:id="41" w:name="_Toc36188078"/>
      <w:bookmarkStart w:id="42" w:name="_Toc45183983"/>
      <w:bookmarkStart w:id="43" w:name="_Toc47342825"/>
      <w:bookmarkStart w:id="44" w:name="_Toc51769527"/>
    </w:p>
    <w:p w14:paraId="02B27952" w14:textId="77777777" w:rsidR="00A0528E" w:rsidRDefault="00A0528E" w:rsidP="00A0528E">
      <w:pPr>
        <w:pStyle w:val="5"/>
      </w:pPr>
      <w:bookmarkStart w:id="45" w:name="_CR5_32_8"/>
      <w:bookmarkStart w:id="46" w:name="_Toc185601207"/>
      <w:bookmarkEnd w:id="39"/>
      <w:bookmarkEnd w:id="40"/>
      <w:bookmarkEnd w:id="41"/>
      <w:bookmarkEnd w:id="42"/>
      <w:bookmarkEnd w:id="43"/>
      <w:bookmarkEnd w:id="44"/>
      <w:bookmarkEnd w:id="45"/>
      <w:r>
        <w:t>5.32.6.2.2</w:t>
      </w:r>
      <w:r>
        <w:tab/>
        <w:t>MPQUIC-based Functionalities</w:t>
      </w:r>
      <w:bookmarkEnd w:id="46"/>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w:t>
      </w:r>
      <w:proofErr w:type="spellStart"/>
      <w:r>
        <w:t>proxying</w:t>
      </w:r>
      <w:proofErr w:type="spellEnd"/>
      <w:r>
        <w:t xml:space="preserve">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w:t>
      </w:r>
      <w:proofErr w:type="spellStart"/>
      <w:r>
        <w:t>Proxying</w:t>
      </w:r>
      <w:proofErr w:type="spellEnd"/>
      <w:r>
        <w:t xml:space="preserve"> IP in HTTP", which specifies how IP traffic can be transferred between a client (UE) and a proxy (UPF) using the IETF RFC 9114 [171] HTTP/3 protocol.</w:t>
      </w:r>
    </w:p>
    <w:p w14:paraId="07AC0FF9" w14:textId="77777777" w:rsidR="00A0528E" w:rsidRDefault="00A0528E" w:rsidP="00A0528E">
      <w:pPr>
        <w:pStyle w:val="B1"/>
      </w:pPr>
      <w:r>
        <w:lastRenderedPageBreak/>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w:t>
      </w:r>
      <w:proofErr w:type="spellStart"/>
      <w:r>
        <w:t>ietf</w:t>
      </w:r>
      <w:proofErr w:type="spellEnd"/>
      <w:r>
        <w:t>-masque-connect-</w:t>
      </w:r>
      <w:proofErr w:type="spellStart"/>
      <w:r>
        <w:t>ethernet</w:t>
      </w:r>
      <w:proofErr w:type="spellEnd"/>
      <w:r>
        <w:t> [215] "</w:t>
      </w:r>
      <w:proofErr w:type="spellStart"/>
      <w:r>
        <w:t>Proxying</w:t>
      </w:r>
      <w:proofErr w:type="spellEnd"/>
      <w:r>
        <w:t xml:space="preserve">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75830940" w14:textId="77777777" w:rsidR="00A0528E" w:rsidRDefault="00A0528E" w:rsidP="00A0528E">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F06DA81" w14:textId="77777777" w:rsidR="00A0528E" w:rsidRDefault="00A0528E" w:rsidP="00A0528E">
      <w:r>
        <w:t>The MPQUIC-UDP, MPQUIC-IP and MPQUIC-E functionality(</w:t>
      </w:r>
      <w:proofErr w:type="spellStart"/>
      <w:r>
        <w:t>ies</w:t>
      </w:r>
      <w:proofErr w:type="spellEnd"/>
      <w:r>
        <w:t>) are composed of three components:</w:t>
      </w:r>
    </w:p>
    <w:p w14:paraId="04F96341" w14:textId="77777777" w:rsidR="00A0528E" w:rsidRDefault="00A0528E" w:rsidP="00A0528E">
      <w:pPr>
        <w:pStyle w:val="B1"/>
      </w:pPr>
      <w:r>
        <w:t>1)</w:t>
      </w:r>
      <w:r>
        <w:tab/>
      </w:r>
      <w:proofErr w:type="spellStart"/>
      <w:r>
        <w:t>QoS</w:t>
      </w:r>
      <w:proofErr w:type="spellEnd"/>
      <w:r>
        <w:t xml:space="preserve">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w:t>
      </w:r>
      <w:proofErr w:type="spellStart"/>
      <w:r>
        <w:t>QoS</w:t>
      </w:r>
      <w:proofErr w:type="spellEnd"/>
      <w:r>
        <w:t xml:space="preserve"> flow (based on the </w:t>
      </w:r>
      <w:proofErr w:type="spellStart"/>
      <w:r>
        <w:t>QoS</w:t>
      </w:r>
      <w:proofErr w:type="spellEnd"/>
      <w:r>
        <w:t xml:space="preserve"> rules), a steering mode and a transport mode (based on the ATSSS rules). This component in the UPF selects, for each downlink traffic flow of respective type, a </w:t>
      </w:r>
      <w:proofErr w:type="spellStart"/>
      <w:r>
        <w:t>QoS</w:t>
      </w:r>
      <w:proofErr w:type="spellEnd"/>
      <w:r>
        <w:t xml:space="preserve">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 xml:space="preserve">IETF RFC 9298 [170] for supporting UDP </w:t>
      </w:r>
      <w:proofErr w:type="spellStart"/>
      <w:r>
        <w:t>proxying</w:t>
      </w:r>
      <w:proofErr w:type="spellEnd"/>
      <w:r>
        <w:t xml:space="preserve"> over HTTP;</w:t>
      </w:r>
    </w:p>
    <w:p w14:paraId="37B42811" w14:textId="77777777" w:rsidR="00A0528E" w:rsidRDefault="00A0528E" w:rsidP="00A0528E">
      <w:pPr>
        <w:pStyle w:val="B2"/>
      </w:pPr>
      <w:r>
        <w:t>-</w:t>
      </w:r>
      <w:r>
        <w:tab/>
        <w:t xml:space="preserve">IETF RFC 9484 [214] for supporting IP </w:t>
      </w:r>
      <w:proofErr w:type="spellStart"/>
      <w:r>
        <w:t>proxying</w:t>
      </w:r>
      <w:proofErr w:type="spellEnd"/>
      <w:r>
        <w:t xml:space="preserve"> over HTTP;</w:t>
      </w:r>
    </w:p>
    <w:p w14:paraId="1571F85C" w14:textId="77777777" w:rsidR="00A0528E" w:rsidRDefault="00A0528E" w:rsidP="00A0528E">
      <w:pPr>
        <w:pStyle w:val="B2"/>
      </w:pPr>
      <w:r>
        <w:t>-</w:t>
      </w:r>
      <w:r>
        <w:tab/>
        <w:t>IETF draft-</w:t>
      </w:r>
      <w:proofErr w:type="spellStart"/>
      <w:r>
        <w:t>ietf</w:t>
      </w:r>
      <w:proofErr w:type="spellEnd"/>
      <w:r>
        <w:t>-masque-connect-</w:t>
      </w:r>
      <w:proofErr w:type="spellStart"/>
      <w:r>
        <w:t>ethernet</w:t>
      </w:r>
      <w:proofErr w:type="spellEnd"/>
      <w:r>
        <w:t xml:space="preserve">: [215] for supporting Ethernet </w:t>
      </w:r>
      <w:proofErr w:type="spellStart"/>
      <w:r>
        <w:t>proxying</w:t>
      </w:r>
      <w:proofErr w:type="spellEnd"/>
      <w:r>
        <w:t xml:space="preserve">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pt" o:ole="">
            <v:imagedata r:id="rId14" o:title=""/>
          </v:shape>
          <o:OLEObject Type="Embed" ProgID="Visio.Drawing.15" ShapeID="_x0000_i1025" DrawAspect="Content" ObjectID="_1800512487"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functionality(ies)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47" w:author="Pallab" w:date="2025-01-21T11:50:00Z">
        <w:r w:rsidDel="00FA6777">
          <w:delText xml:space="preserve">can </w:delText>
        </w:r>
      </w:del>
      <w:r>
        <w:t>allocate</w:t>
      </w:r>
      <w:ins w:id="48" w:author="Pallab" w:date="2025-01-21T11:5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0EC4496D" w14:textId="3FE3549B" w:rsidR="00A0528E" w:rsidRDefault="00A0528E" w:rsidP="004356CC">
      <w:pPr>
        <w:pStyle w:val="B1"/>
        <w:ind w:hanging="28"/>
      </w:pPr>
      <w:del w:id="49" w:author="Ericsson User2" w:date="2025-01-22T13:18:00Z">
        <w:r w:rsidDel="00BE4460">
          <w:delText>NOTE 3:</w:delText>
        </w:r>
        <w:r w:rsidDel="00BE4460">
          <w:tab/>
        </w:r>
      </w:del>
      <w:r>
        <w:t xml:space="preserve">When both MPQUIC-UDP and MPQUIC-IP steering functionalities are enabled for a single MA PDU Session, </w:t>
      </w:r>
      <w:ins w:id="50" w:author="Ericsson User2" w:date="2025-01-22T13:22:00Z">
        <w:r w:rsidR="00AF796C">
          <w:t xml:space="preserve">if the MPQUIC proxy information is common for MPQUIC-UDP and MPQUIC-IP, </w:t>
        </w:r>
      </w:ins>
      <w:r>
        <w:t xml:space="preserve">the network </w:t>
      </w:r>
      <w:del w:id="51" w:author="Ericsson User2" w:date="2025-01-22T13:22:00Z">
        <w:r w:rsidDel="00AF796C">
          <w:delText xml:space="preserve">can </w:delText>
        </w:r>
      </w:del>
      <w:r>
        <w:t>send</w:t>
      </w:r>
      <w:ins w:id="52" w:author="Ericsson User2" w:date="2025-01-22T13:23:00Z">
        <w:r w:rsidR="00AF796C">
          <w:t>s</w:t>
        </w:r>
      </w:ins>
      <w:r>
        <w:t xml:space="preserve"> a single MPQUIC proxy information (i.e. one IP address of </w:t>
      </w:r>
      <w:del w:id="53" w:author="Samsung_m" w:date="2025-01-22T23:40:00Z">
        <w:r w:rsidRPr="006F0F88" w:rsidDel="004356CC">
          <w:delText xml:space="preserve">UPF </w:delText>
        </w:r>
      </w:del>
      <w:ins w:id="54" w:author="Samsung_m" w:date="2025-01-22T23:40:00Z">
        <w:r w:rsidR="004356CC" w:rsidRPr="006F0F88">
          <w:t>MPQUIC proxy</w:t>
        </w:r>
        <w:r w:rsidR="004356CC">
          <w:t xml:space="preserve"> </w:t>
        </w:r>
      </w:ins>
      <w:r>
        <w:t xml:space="preserve">and one UDP port number) to the UE, to be used for both MPQUIC-UDP and MPQUIC-IP </w:t>
      </w:r>
      <w:r w:rsidRPr="00A0528E">
        <w:t>functionalities.</w:t>
      </w:r>
    </w:p>
    <w:p w14:paraId="1B4185C2" w14:textId="77777777" w:rsidR="00A0528E" w:rsidRDefault="00A0528E" w:rsidP="00A0528E">
      <w:pPr>
        <w:pStyle w:val="B1"/>
      </w:pPr>
      <w:r>
        <w:t>iv)</w:t>
      </w:r>
      <w:r>
        <w:tab/>
        <w:t xml:space="preserve">After the MA PDU Session is established, the UE determines the number of multipath QUIC connections to be established with the UPF. The UE determines to establish at least as many multipath QUIC connections as the </w:t>
      </w:r>
      <w:r>
        <w:lastRenderedPageBreak/>
        <w:t>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E890708" w14:textId="77777777" w:rsidR="00A0528E" w:rsidRDefault="00A0528E" w:rsidP="00A0528E">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8B1D9" w14:textId="77777777" w:rsidR="004534C9" w:rsidRDefault="004534C9">
      <w:r>
        <w:separator/>
      </w:r>
    </w:p>
  </w:endnote>
  <w:endnote w:type="continuationSeparator" w:id="0">
    <w:p w14:paraId="3DB5D65D" w14:textId="77777777" w:rsidR="004534C9" w:rsidRDefault="004534C9">
      <w:r>
        <w:continuationSeparator/>
      </w:r>
    </w:p>
  </w:endnote>
  <w:endnote w:type="continuationNotice" w:id="1">
    <w:p w14:paraId="4B72EB8C" w14:textId="77777777" w:rsidR="004534C9" w:rsidRDefault="00453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2B640" w14:textId="77777777" w:rsidR="004534C9" w:rsidRDefault="004534C9">
      <w:r>
        <w:separator/>
      </w:r>
    </w:p>
  </w:footnote>
  <w:footnote w:type="continuationSeparator" w:id="0">
    <w:p w14:paraId="1DB3720F" w14:textId="77777777" w:rsidR="004534C9" w:rsidRDefault="004534C9">
      <w:r>
        <w:continuationSeparator/>
      </w:r>
    </w:p>
  </w:footnote>
  <w:footnote w:type="continuationNotice" w:id="1">
    <w:p w14:paraId="051F84AD" w14:textId="77777777" w:rsidR="004534C9" w:rsidRDefault="004534C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501524">
    <w15:presenceInfo w15:providerId="None" w15:userId="2501524"/>
  </w15:person>
  <w15:person w15:author="Ericsson User2">
    <w15:presenceInfo w15:providerId="None" w15:userId="Ericsson User2"/>
  </w15:person>
  <w15:person w15:author="Pallab">
    <w15:presenceInfo w15:providerId="None" w15:userId="Pallab"/>
  </w15:person>
  <w15:person w15:author="Ericsson User">
    <w15:presenceInfo w15:providerId="None" w15:userId="Ericsson User"/>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71DC1"/>
    <w:rsid w:val="00181704"/>
    <w:rsid w:val="00192C46"/>
    <w:rsid w:val="00194576"/>
    <w:rsid w:val="00194FF8"/>
    <w:rsid w:val="00197432"/>
    <w:rsid w:val="001A08B3"/>
    <w:rsid w:val="001A7B60"/>
    <w:rsid w:val="001B52F0"/>
    <w:rsid w:val="001B7A65"/>
    <w:rsid w:val="001C2281"/>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1AD1"/>
    <w:rsid w:val="003D2AFB"/>
    <w:rsid w:val="003E1A36"/>
    <w:rsid w:val="003F56AB"/>
    <w:rsid w:val="00405E79"/>
    <w:rsid w:val="00410371"/>
    <w:rsid w:val="00412ACF"/>
    <w:rsid w:val="004242F1"/>
    <w:rsid w:val="004356CC"/>
    <w:rsid w:val="004370E9"/>
    <w:rsid w:val="00437A30"/>
    <w:rsid w:val="0045281B"/>
    <w:rsid w:val="004534C9"/>
    <w:rsid w:val="004561CF"/>
    <w:rsid w:val="004673B9"/>
    <w:rsid w:val="0048371F"/>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0CC8"/>
    <w:rsid w:val="00653DE4"/>
    <w:rsid w:val="0066020D"/>
    <w:rsid w:val="006647F2"/>
    <w:rsid w:val="00665C47"/>
    <w:rsid w:val="00695808"/>
    <w:rsid w:val="006A2868"/>
    <w:rsid w:val="006B46FB"/>
    <w:rsid w:val="006C69E9"/>
    <w:rsid w:val="006D3B7C"/>
    <w:rsid w:val="006E21FB"/>
    <w:rsid w:val="006E2E7F"/>
    <w:rsid w:val="006F0F88"/>
    <w:rsid w:val="00722093"/>
    <w:rsid w:val="007243B1"/>
    <w:rsid w:val="007248E3"/>
    <w:rsid w:val="007334D8"/>
    <w:rsid w:val="00750EEB"/>
    <w:rsid w:val="007623A4"/>
    <w:rsid w:val="007645C7"/>
    <w:rsid w:val="00765AF0"/>
    <w:rsid w:val="00792342"/>
    <w:rsid w:val="007977A8"/>
    <w:rsid w:val="007A474A"/>
    <w:rsid w:val="007B512A"/>
    <w:rsid w:val="007C2097"/>
    <w:rsid w:val="007C611C"/>
    <w:rsid w:val="007D45F1"/>
    <w:rsid w:val="007D6A07"/>
    <w:rsid w:val="007D6D84"/>
    <w:rsid w:val="007F7259"/>
    <w:rsid w:val="008040A8"/>
    <w:rsid w:val="008279FA"/>
    <w:rsid w:val="00836C75"/>
    <w:rsid w:val="00844AD6"/>
    <w:rsid w:val="0085366E"/>
    <w:rsid w:val="008626E7"/>
    <w:rsid w:val="00864B8C"/>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1253"/>
    <w:rsid w:val="009A5753"/>
    <w:rsid w:val="009A579D"/>
    <w:rsid w:val="009C1792"/>
    <w:rsid w:val="009D13EE"/>
    <w:rsid w:val="009E1133"/>
    <w:rsid w:val="009E3297"/>
    <w:rsid w:val="009F734F"/>
    <w:rsid w:val="00A00286"/>
    <w:rsid w:val="00A0528E"/>
    <w:rsid w:val="00A11897"/>
    <w:rsid w:val="00A22263"/>
    <w:rsid w:val="00A246B6"/>
    <w:rsid w:val="00A47E70"/>
    <w:rsid w:val="00A50CF0"/>
    <w:rsid w:val="00A7671C"/>
    <w:rsid w:val="00A77E55"/>
    <w:rsid w:val="00A82DED"/>
    <w:rsid w:val="00AA2CBC"/>
    <w:rsid w:val="00AA2E47"/>
    <w:rsid w:val="00AB6266"/>
    <w:rsid w:val="00AC5820"/>
    <w:rsid w:val="00AC7A0A"/>
    <w:rsid w:val="00AD1CD8"/>
    <w:rsid w:val="00AD6230"/>
    <w:rsid w:val="00AE3C39"/>
    <w:rsid w:val="00AE5D21"/>
    <w:rsid w:val="00AF763D"/>
    <w:rsid w:val="00AF796C"/>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BE4460"/>
    <w:rsid w:val="00BF0D1F"/>
    <w:rsid w:val="00C04BDB"/>
    <w:rsid w:val="00C0649D"/>
    <w:rsid w:val="00C155C5"/>
    <w:rsid w:val="00C175E8"/>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296C"/>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D2FC5"/>
    <w:rsid w:val="00FE6A3E"/>
    <w:rsid w:val="00FF33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af1">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Mention1">
    <w:name w:val="Mention1"/>
    <w:basedOn w:val="a0"/>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2.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BB780E-A5E7-4660-8919-25F7B0FE1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1CBB7A2-0828-47D3-8005-0EDC389C56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10</Pages>
  <Words>5484</Words>
  <Characters>31261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2501524</cp:lastModifiedBy>
  <cp:revision>5</cp:revision>
  <cp:lastPrinted>1900-01-01T17:00:00Z</cp:lastPrinted>
  <dcterms:created xsi:type="dcterms:W3CDTF">2025-02-07T06:16:00Z</dcterms:created>
  <dcterms:modified xsi:type="dcterms:W3CDTF">2025-02-08T01:30:00Z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